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F3677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8C3284">
        <w:rPr>
          <w:b/>
          <w:i/>
          <w:noProof/>
          <w:sz w:val="28"/>
        </w:rPr>
        <w:t>R3-23</w:t>
      </w:r>
      <w:r w:rsidR="006111E9">
        <w:rPr>
          <w:b/>
          <w:i/>
          <w:noProof/>
          <w:sz w:val="28"/>
        </w:rPr>
        <w:t>5721</w:t>
      </w:r>
    </w:p>
    <w:p w14:paraId="7CB45193" w14:textId="0F61AA16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p w14:paraId="06417953" w14:textId="616C0847" w:rsidR="00D617E1" w:rsidRDefault="00D617E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8B42CD" w14:textId="72DA9560" w:rsidR="00D617E1" w:rsidRPr="007D3E81" w:rsidRDefault="00D617E1" w:rsidP="00D61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</w:t>
      </w:r>
      <w:r>
        <w:rPr>
          <w:rFonts w:ascii="Arial" w:hAnsi="Arial" w:hint="eastAsia"/>
          <w:sz w:val="24"/>
          <w:lang w:eastAsia="zh-CN"/>
        </w:rPr>
        <w:t>TP</w:t>
      </w:r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 w:hint="eastAsia"/>
          <w:sz w:val="24"/>
          <w:lang w:eastAsia="zh-CN"/>
        </w:rPr>
        <w:t>to</w:t>
      </w:r>
      <w:r>
        <w:rPr>
          <w:rFonts w:ascii="Arial" w:hAnsi="Arial"/>
          <w:sz w:val="24"/>
          <w:lang w:eastAsia="zh-CN"/>
        </w:rPr>
        <w:t xml:space="preserve"> </w:t>
      </w:r>
      <w:r w:rsidRPr="00D617E1">
        <w:rPr>
          <w:rFonts w:ascii="Arial" w:hAnsi="Arial"/>
          <w:sz w:val="24"/>
          <w:lang w:eastAsia="zh-CN"/>
        </w:rPr>
        <w:t>R3-234736</w:t>
      </w:r>
      <w:r w:rsidR="00816557">
        <w:rPr>
          <w:rFonts w:ascii="Arial" w:hAnsi="Arial"/>
          <w:sz w:val="24"/>
          <w:lang w:eastAsia="zh-CN"/>
        </w:rPr>
        <w:t xml:space="preserve"> to TS 38.300</w:t>
      </w:r>
      <w:r>
        <w:rPr>
          <w:rFonts w:ascii="Arial" w:hAnsi="Arial"/>
          <w:sz w:val="24"/>
          <w:lang w:eastAsia="zh-CN"/>
        </w:rPr>
        <w:t xml:space="preserve">) Correction on </w:t>
      </w:r>
      <w:r w:rsidRPr="00D617E1">
        <w:rPr>
          <w:rFonts w:ascii="Arial" w:hAnsi="Arial"/>
          <w:sz w:val="24"/>
          <w:lang w:eastAsia="zh-CN"/>
        </w:rPr>
        <w:t>large size UL SDT data in case of without anchor relocation</w:t>
      </w:r>
    </w:p>
    <w:p w14:paraId="248E7563" w14:textId="204E5138" w:rsidR="00D617E1" w:rsidRPr="007D3E81" w:rsidRDefault="00D617E1" w:rsidP="00A10F46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C37BD" w:rsidRPr="006C37BD">
        <w:rPr>
          <w:rStyle w:val="a"/>
        </w:rPr>
        <w:t>Huawei, China Telecom, Ericsson</w:t>
      </w:r>
      <w:r w:rsidR="00F822DA">
        <w:rPr>
          <w:rStyle w:val="a"/>
        </w:rPr>
        <w:t>,</w:t>
      </w:r>
      <w:r w:rsidR="00F822DA" w:rsidRPr="00BA0DCF">
        <w:t xml:space="preserve"> </w:t>
      </w:r>
      <w:r w:rsidR="00F822DA" w:rsidRPr="00BA0DCF">
        <w:rPr>
          <w:rStyle w:val="a"/>
        </w:rPr>
        <w:t>Qualcomm Incorporated</w:t>
      </w:r>
      <w:r w:rsidR="00036426">
        <w:rPr>
          <w:rStyle w:val="a"/>
        </w:rPr>
        <w:t>, China Unicom</w:t>
      </w:r>
      <w:r w:rsidR="00902AEC">
        <w:rPr>
          <w:rStyle w:val="a"/>
        </w:rPr>
        <w:t>, ZTE</w:t>
      </w:r>
      <w:r w:rsidR="00483D94">
        <w:rPr>
          <w:rStyle w:val="a"/>
        </w:rPr>
        <w:t>, LG Electronics</w:t>
      </w:r>
      <w:r w:rsidR="00E663D5">
        <w:rPr>
          <w:rStyle w:val="a"/>
        </w:rPr>
        <w:t>, CATT</w:t>
      </w:r>
      <w:r w:rsidR="00196EDB">
        <w:rPr>
          <w:rStyle w:val="a"/>
        </w:rPr>
        <w:t>, Nokia, Nokia Shanghai Bell</w:t>
      </w:r>
      <w:r w:rsidR="00B3501C">
        <w:rPr>
          <w:rStyle w:val="a"/>
        </w:rPr>
        <w:t>, Samsung</w:t>
      </w:r>
    </w:p>
    <w:p w14:paraId="083A1250" w14:textId="5B94F13E" w:rsidR="00D617E1" w:rsidRPr="007D3E81" w:rsidRDefault="00D617E1" w:rsidP="00D617E1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31.2</w:t>
      </w:r>
    </w:p>
    <w:p w14:paraId="36DD3525" w14:textId="77777777" w:rsidR="00D617E1" w:rsidRPr="007D3E81" w:rsidRDefault="00D617E1" w:rsidP="00D61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0950E12E" w14:textId="77777777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60780B8" w14:textId="0DEDD39B" w:rsidR="00D617E1" w:rsidRDefault="00D617E1" w:rsidP="00D617E1">
      <w:pPr>
        <w:rPr>
          <w:lang w:eastAsia="zh-CN"/>
        </w:rPr>
      </w:pPr>
      <w:r>
        <w:rPr>
          <w:lang w:eastAsia="zh-CN"/>
        </w:rPr>
        <w:t>As discussed in [1], i</w:t>
      </w:r>
      <w:r w:rsidRPr="00D617E1">
        <w:rPr>
          <w:lang w:eastAsia="zh-CN"/>
        </w:rPr>
        <w:t xml:space="preserve">n case of SDT without UE context relocation, the Last serving </w:t>
      </w:r>
      <w:proofErr w:type="spellStart"/>
      <w:r w:rsidRPr="00D617E1">
        <w:rPr>
          <w:lang w:eastAsia="zh-CN"/>
        </w:rPr>
        <w:t>gNB</w:t>
      </w:r>
      <w:proofErr w:type="spellEnd"/>
      <w:r w:rsidRPr="00D617E1">
        <w:rPr>
          <w:lang w:eastAsia="zh-CN"/>
        </w:rPr>
        <w:t xml:space="preserve"> is not able to receive the BSR from UE, therefore, it cannot determine large size UL SDT Data Arrival.</w:t>
      </w:r>
      <w:r>
        <w:rPr>
          <w:lang w:eastAsia="zh-CN"/>
        </w:rPr>
        <w:t xml:space="preserve"> But in the technically endorsed stage2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[2], the following Note was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7E1" w14:paraId="36CB0A20" w14:textId="77777777" w:rsidTr="00D617E1">
        <w:tc>
          <w:tcPr>
            <w:tcW w:w="9629" w:type="dxa"/>
          </w:tcPr>
          <w:p w14:paraId="325DD827" w14:textId="77777777" w:rsidR="00D617E1" w:rsidRPr="009D0C79" w:rsidRDefault="00D617E1" w:rsidP="00D617E1">
            <w:pPr>
              <w:keepNext/>
              <w:keepLines/>
              <w:spacing w:before="180"/>
              <w:ind w:left="1144" w:hanging="576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r w:rsidRPr="009D0C79">
              <w:rPr>
                <w:rFonts w:ascii="Arial" w:eastAsia="宋体" w:hAnsi="Arial"/>
                <w:sz w:val="32"/>
                <w:lang w:eastAsia="zh-CN"/>
              </w:rPr>
              <w:t>18.3</w:t>
            </w:r>
            <w:r w:rsidRPr="009D0C79">
              <w:rPr>
                <w:rFonts w:ascii="Arial" w:eastAsia="宋体" w:hAnsi="Arial"/>
                <w:sz w:val="32"/>
              </w:rPr>
              <w:tab/>
            </w:r>
            <w:r w:rsidRPr="009D0C79">
              <w:rPr>
                <w:rFonts w:ascii="Arial" w:eastAsia="宋体" w:hAnsi="Arial"/>
                <w:sz w:val="32"/>
                <w:lang w:eastAsia="zh-CN"/>
              </w:rPr>
              <w:t>SDT without UE context relocation</w:t>
            </w:r>
          </w:p>
          <w:p w14:paraId="553A1DF1" w14:textId="77777777" w:rsidR="00D617E1" w:rsidRDefault="00D617E1" w:rsidP="00D617E1">
            <w:pPr>
              <w:keepLines/>
              <w:ind w:left="1703" w:hanging="85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  <w:p w14:paraId="102D5964" w14:textId="38B86A0C" w:rsidR="00D617E1" w:rsidRDefault="00D617E1" w:rsidP="00D617E1">
            <w:pPr>
              <w:ind w:left="568"/>
              <w:rPr>
                <w:lang w:eastAsia="zh-CN"/>
              </w:rPr>
            </w:pPr>
            <w:r w:rsidRPr="005E352F">
              <w:rPr>
                <w:color w:val="FF0000"/>
                <w:u w:val="single"/>
              </w:rPr>
              <w:t>NOTE x:</w:t>
            </w:r>
            <w:r w:rsidRPr="005E352F">
              <w:rPr>
                <w:color w:val="FF0000"/>
                <w:u w:val="single"/>
              </w:rPr>
              <w:tab/>
            </w:r>
            <w:r w:rsidRPr="005E352F">
              <w:rPr>
                <w:rFonts w:cs="Calibri"/>
                <w:color w:val="FF0000"/>
                <w:u w:val="single"/>
              </w:rPr>
              <w:t xml:space="preserve">The last serving </w:t>
            </w:r>
            <w:proofErr w:type="spellStart"/>
            <w:r w:rsidRPr="005E352F">
              <w:rPr>
                <w:rFonts w:cs="Calibri"/>
                <w:color w:val="FF0000"/>
                <w:u w:val="single"/>
              </w:rPr>
              <w:t>gNB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may terminate the SDT procedure and direct the UE to continue in RRC_INACTIVE state by sending the </w:t>
            </w:r>
            <w:proofErr w:type="spellStart"/>
            <w:r w:rsidRPr="005E352F">
              <w:rPr>
                <w:rFonts w:cs="Calibri"/>
                <w:i/>
                <w:iCs/>
                <w:color w:val="FF0000"/>
                <w:u w:val="single"/>
              </w:rPr>
              <w:t>RRCRelease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message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 xml:space="preserve">based on </w:t>
            </w:r>
            <w:r w:rsidRPr="005E352F">
              <w:rPr>
                <w:rFonts w:cs="Calibri" w:hint="eastAsia"/>
                <w:color w:val="FF0000"/>
                <w:highlight w:val="yellow"/>
                <w:u w:val="single"/>
              </w:rPr>
              <w:t xml:space="preserve">the BSR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>received from the</w:t>
            </w:r>
            <w:r w:rsidRPr="005E352F">
              <w:rPr>
                <w:rFonts w:cs="Calibri"/>
                <w:color w:val="FF0000"/>
                <w:u w:val="single"/>
              </w:rPr>
              <w:t xml:space="preserve"> UE</w:t>
            </w:r>
            <w:r w:rsidRPr="005E352F">
              <w:rPr>
                <w:rFonts w:cs="Calibri" w:hint="eastAsia"/>
                <w:color w:val="FF0000"/>
                <w:u w:val="single"/>
              </w:rPr>
              <w:t xml:space="preserve"> in case of uplink SDT data exceeding the data size </w:t>
            </w:r>
            <w:r w:rsidRPr="005E352F">
              <w:rPr>
                <w:rFonts w:cs="Calibri"/>
                <w:color w:val="FF0000"/>
                <w:u w:val="single"/>
              </w:rPr>
              <w:t>threshold</w:t>
            </w:r>
            <w:r w:rsidRPr="005E352F">
              <w:rPr>
                <w:rFonts w:cs="Calibri" w:hint="eastAsia"/>
                <w:color w:val="FF0000"/>
                <w:u w:val="single"/>
              </w:rPr>
              <w:t>.</w:t>
            </w:r>
          </w:p>
        </w:tc>
      </w:tr>
    </w:tbl>
    <w:p w14:paraId="08539052" w14:textId="35673249" w:rsidR="00D617E1" w:rsidRDefault="00D617E1" w:rsidP="00D617E1">
      <w:pPr>
        <w:rPr>
          <w:lang w:eastAsia="zh-CN"/>
        </w:rPr>
      </w:pPr>
    </w:p>
    <w:p w14:paraId="5300E8AB" w14:textId="36D78381" w:rsidR="00D617E1" w:rsidRDefault="00D617E1" w:rsidP="00D617E1">
      <w:pPr>
        <w:rPr>
          <w:lang w:eastAsia="zh-CN"/>
        </w:rPr>
      </w:pPr>
      <w:r>
        <w:rPr>
          <w:lang w:eastAsia="zh-CN"/>
        </w:rPr>
        <w:t>This paper provides the TP to fix this issue.</w:t>
      </w:r>
    </w:p>
    <w:p w14:paraId="2D0F3DE9" w14:textId="48E3C4AF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Reference</w:t>
      </w:r>
    </w:p>
    <w:p w14:paraId="64FD410B" w14:textId="685BD405" w:rsidR="00D617E1" w:rsidRDefault="00D617E1" w:rsidP="00D617E1">
      <w:r>
        <w:t>[1] R3-23</w:t>
      </w:r>
      <w:r w:rsidR="003979C9">
        <w:t>5189</w:t>
      </w:r>
      <w:r>
        <w:t xml:space="preserve"> Consideration</w:t>
      </w:r>
      <w:r w:rsidRPr="00C841B8">
        <w:t xml:space="preserve"> on large size </w:t>
      </w:r>
      <w:r>
        <w:t xml:space="preserve">UL </w:t>
      </w:r>
      <w:r w:rsidRPr="00C841B8">
        <w:t>SDT data in case of without anchor relocation</w:t>
      </w:r>
      <w:r>
        <w:t xml:space="preserve">, </w:t>
      </w:r>
      <w:r w:rsidR="00C033F6" w:rsidRPr="00C033F6">
        <w:t>Huawei, China Telecom, Ericsson</w:t>
      </w:r>
    </w:p>
    <w:p w14:paraId="62708CD7" w14:textId="3D1A059D" w:rsidR="00D617E1" w:rsidRPr="00D617E1" w:rsidRDefault="00D617E1" w:rsidP="00D617E1">
      <w:r>
        <w:t>[2] R3-234736 Support of oversize UL SDT Data Arrival [Large SDT Uplink Data], ZTE, Nokia, Nokia Shanghai Bell, Huawei, Qualcomm Incorporated, CATT, LG Electronics, China Telecom, Samsung, Ericsson</w:t>
      </w:r>
    </w:p>
    <w:p w14:paraId="49A43A73" w14:textId="4B915C32" w:rsidR="00D617E1" w:rsidRDefault="00D617E1" w:rsidP="00D617E1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Pr="00D617E1">
        <w:rPr>
          <w:rFonts w:cs="Arial"/>
          <w:sz w:val="28"/>
        </w:rPr>
        <w:t xml:space="preserve">TP to </w:t>
      </w:r>
      <w:r w:rsidRPr="00D617E1">
        <w:rPr>
          <w:rFonts w:cs="Arial" w:hint="eastAsia"/>
          <w:sz w:val="28"/>
          <w:lang w:eastAsia="zh-CN"/>
        </w:rPr>
        <w:t>technically</w:t>
      </w:r>
      <w:r w:rsidRPr="00D617E1">
        <w:rPr>
          <w:rFonts w:cs="Arial"/>
          <w:sz w:val="28"/>
        </w:rPr>
        <w:t xml:space="preserve"> </w:t>
      </w:r>
      <w:r w:rsidRPr="00D617E1">
        <w:rPr>
          <w:rFonts w:cs="Arial" w:hint="eastAsia"/>
          <w:sz w:val="28"/>
          <w:lang w:eastAsia="zh-CN"/>
        </w:rPr>
        <w:t>endorsed</w:t>
      </w:r>
      <w:r w:rsidRPr="00D617E1">
        <w:rPr>
          <w:rFonts w:cs="Arial"/>
          <w:sz w:val="28"/>
        </w:rPr>
        <w:t xml:space="preserve"> </w:t>
      </w:r>
      <w:r w:rsidRPr="00D617E1">
        <w:rPr>
          <w:rFonts w:cs="Arial" w:hint="eastAsia"/>
          <w:sz w:val="28"/>
          <w:lang w:eastAsia="zh-CN"/>
        </w:rPr>
        <w:t>TEI</w:t>
      </w:r>
      <w:r w:rsidRPr="00D617E1">
        <w:rPr>
          <w:rFonts w:cs="Arial"/>
          <w:sz w:val="28"/>
        </w:rPr>
        <w:t>18 draft CR R3-234736 to TS38.300</w:t>
      </w:r>
    </w:p>
    <w:p w14:paraId="04DCAB2E" w14:textId="3E873E8F" w:rsidR="00D617E1" w:rsidRPr="00D617E1" w:rsidRDefault="00D617E1" w:rsidP="00D617E1">
      <w:pPr>
        <w:rPr>
          <w:b/>
          <w:i/>
          <w:color w:val="0070C0"/>
          <w:lang w:eastAsia="zh-CN"/>
        </w:rPr>
      </w:pPr>
      <w:r w:rsidRPr="00D617E1">
        <w:rPr>
          <w:b/>
          <w:i/>
          <w:color w:val="0070C0"/>
          <w:highlight w:val="lightGray"/>
          <w:lang w:eastAsia="zh-CN"/>
        </w:rPr>
        <w:t>------------------Start of the Change-----------------</w:t>
      </w:r>
    </w:p>
    <w:p w14:paraId="22736FBE" w14:textId="77777777" w:rsidR="00D617E1" w:rsidRPr="00CF58E9" w:rsidRDefault="00D617E1" w:rsidP="00D617E1">
      <w:pPr>
        <w:pStyle w:val="Heading2"/>
        <w:ind w:left="576" w:hanging="576"/>
        <w:rPr>
          <w:lang w:eastAsia="zh-CN"/>
        </w:rPr>
      </w:pPr>
      <w:r w:rsidRPr="00CF58E9">
        <w:rPr>
          <w:lang w:eastAsia="zh-CN"/>
        </w:rPr>
        <w:t>18.3</w:t>
      </w:r>
      <w:r w:rsidRPr="00CF58E9">
        <w:tab/>
      </w:r>
      <w:r w:rsidRPr="00CF58E9">
        <w:rPr>
          <w:lang w:eastAsia="zh-CN"/>
        </w:rPr>
        <w:t>SDT without UE context relocation</w:t>
      </w:r>
    </w:p>
    <w:p w14:paraId="4192A38B" w14:textId="77777777" w:rsidR="00D617E1" w:rsidRPr="00CF58E9" w:rsidRDefault="00D617E1" w:rsidP="00D617E1">
      <w:pPr>
        <w:rPr>
          <w:lang w:eastAsia="zh-CN"/>
        </w:rPr>
      </w:pPr>
      <w:r w:rsidRPr="00CF58E9">
        <w:rPr>
          <w:lang w:eastAsia="zh-CN"/>
        </w:rPr>
        <w:t>The overall procedure for SDT procedure over RACH without UE context relocation is illustrated in the figure 18.3-1.</w:t>
      </w:r>
    </w:p>
    <w:p w14:paraId="3198D35B" w14:textId="77777777" w:rsidR="00D617E1" w:rsidRPr="00CF58E9" w:rsidRDefault="00D617E1" w:rsidP="00D617E1">
      <w:pPr>
        <w:pStyle w:val="TH"/>
      </w:pPr>
      <w:r w:rsidRPr="00CF58E9">
        <w:object w:dxaOrig="12257" w:dyaOrig="8797" w14:anchorId="00644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45.2pt" o:ole="">
            <v:imagedata r:id="rId9" o:title=""/>
          </v:shape>
          <o:OLEObject Type="Embed" ProgID="Visio.Drawing.11" ShapeID="_x0000_i1025" DrawAspect="Content" ObjectID="_1758639167" r:id="rId10"/>
        </w:object>
      </w:r>
    </w:p>
    <w:p w14:paraId="4EF104F4" w14:textId="77777777" w:rsidR="00D617E1" w:rsidRPr="00CF58E9" w:rsidRDefault="00D617E1" w:rsidP="00D617E1">
      <w:pPr>
        <w:pStyle w:val="TF"/>
      </w:pPr>
      <w:r w:rsidRPr="00CF58E9">
        <w:t xml:space="preserve">Figure </w:t>
      </w:r>
      <w:r w:rsidRPr="00CF58E9">
        <w:rPr>
          <w:lang w:eastAsia="zh-CN"/>
        </w:rPr>
        <w:t>18.3</w:t>
      </w:r>
      <w:r w:rsidRPr="00CF58E9">
        <w:t xml:space="preserve">-1. RA-based SDT without UE </w:t>
      </w:r>
      <w:r w:rsidRPr="00CF58E9">
        <w:rPr>
          <w:lang w:eastAsia="zh-CN"/>
        </w:rPr>
        <w:t xml:space="preserve">context </w:t>
      </w:r>
      <w:r w:rsidRPr="00CF58E9">
        <w:t>relocation</w:t>
      </w:r>
    </w:p>
    <w:p w14:paraId="0F57D5A4" w14:textId="77777777" w:rsidR="00D617E1" w:rsidRPr="00CF58E9" w:rsidRDefault="00D617E1" w:rsidP="00D617E1">
      <w:pPr>
        <w:pStyle w:val="B1"/>
        <w:rPr>
          <w:lang w:eastAsia="zh-CN"/>
        </w:rPr>
      </w:pPr>
      <w:r w:rsidRPr="00CF58E9">
        <w:t>1/2. The steps 1/2 are as defined in steps 1/2 in Figure 18.2-1.</w:t>
      </w:r>
    </w:p>
    <w:p w14:paraId="37ABB59E" w14:textId="77777777" w:rsidR="00D617E1" w:rsidRPr="00CF58E9" w:rsidRDefault="00D617E1" w:rsidP="00D617E1">
      <w:pPr>
        <w:pStyle w:val="B1"/>
      </w:pPr>
      <w:r w:rsidRPr="00CF58E9">
        <w:t>3.</w:t>
      </w:r>
      <w:r w:rsidRPr="00CF58E9">
        <w:tab/>
        <w:t>The last</w:t>
      </w:r>
      <w:r w:rsidRPr="00CF58E9">
        <w:rPr>
          <w:lang w:eastAsia="zh-CN"/>
        </w:rPr>
        <w:t xml:space="preserve"> serving</w:t>
      </w:r>
      <w:r w:rsidRPr="00CF58E9">
        <w:t xml:space="preserve"> </w:t>
      </w:r>
      <w:proofErr w:type="spellStart"/>
      <w:r w:rsidRPr="00CF58E9">
        <w:t>gNB</w:t>
      </w:r>
      <w:proofErr w:type="spellEnd"/>
      <w:r w:rsidRPr="00CF58E9">
        <w:t xml:space="preserve"> decides not to relocate the </w:t>
      </w:r>
      <w:r w:rsidRPr="00CF58E9">
        <w:rPr>
          <w:lang w:eastAsia="zh-CN"/>
        </w:rPr>
        <w:t xml:space="preserve">full </w:t>
      </w:r>
      <w:r w:rsidRPr="00CF58E9">
        <w:t>UE context for SDT.</w:t>
      </w:r>
    </w:p>
    <w:p w14:paraId="51633B59" w14:textId="7C24CA18" w:rsidR="00D617E1" w:rsidRPr="00CF58E9" w:rsidRDefault="00D617E1" w:rsidP="00D617E1">
      <w:pPr>
        <w:pStyle w:val="B1"/>
      </w:pPr>
      <w:r w:rsidRPr="00CF58E9">
        <w:t>4.</w:t>
      </w:r>
      <w:r w:rsidRPr="00CF58E9">
        <w:tab/>
        <w:t>The last</w:t>
      </w:r>
      <w:r w:rsidRPr="00CF58E9">
        <w:rPr>
          <w:lang w:eastAsia="zh-CN"/>
        </w:rPr>
        <w:t xml:space="preserve"> serving</w:t>
      </w:r>
      <w:r w:rsidRPr="00CF58E9">
        <w:t xml:space="preserve"> </w:t>
      </w:r>
      <w:proofErr w:type="spellStart"/>
      <w:r w:rsidRPr="00CF58E9">
        <w:t>gNB</w:t>
      </w:r>
      <w:proofErr w:type="spellEnd"/>
      <w:r w:rsidRPr="00CF58E9">
        <w:t xml:space="preserve"> transfers a partial UE context including the SDT related RLC context.</w:t>
      </w:r>
    </w:p>
    <w:p w14:paraId="66E8B413" w14:textId="77777777" w:rsidR="00D617E1" w:rsidRPr="00CF58E9" w:rsidRDefault="00D617E1" w:rsidP="00D617E1">
      <w:pPr>
        <w:pStyle w:val="B1"/>
        <w:rPr>
          <w:lang w:eastAsia="zh-CN"/>
        </w:rPr>
      </w:pPr>
      <w:r w:rsidRPr="00CF58E9">
        <w:t>5.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acknowledges receiving the partial UE context and provides associated DL TNL address. The UE context is kept at the last serving </w:t>
      </w:r>
      <w:proofErr w:type="spellStart"/>
      <w:r w:rsidRPr="00CF58E9">
        <w:t>gNB</w:t>
      </w:r>
      <w:proofErr w:type="spellEnd"/>
      <w:r w:rsidRPr="00CF58E9">
        <w:rPr>
          <w:lang w:eastAsia="zh-CN"/>
        </w:rPr>
        <w:t xml:space="preserve"> and the SDT related RLC context is established at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>. Then UL/DL</w:t>
      </w:r>
      <w:r w:rsidRPr="00CF58E9">
        <w:t xml:space="preserve"> GTP-U tunnels are established for DRBs configured for SDT, if any,</w:t>
      </w:r>
      <w:r w:rsidRPr="00CF58E9">
        <w:rPr>
          <w:lang w:eastAsia="zh-CN"/>
        </w:rPr>
        <w:t xml:space="preserve"> and the UL SDT data and/or signalling, if any, are forwarded to the last serving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>, and then delivered to the core network.</w:t>
      </w:r>
    </w:p>
    <w:p w14:paraId="08512894" w14:textId="77777777" w:rsidR="00D617E1" w:rsidRPr="00CF58E9" w:rsidRDefault="00D617E1" w:rsidP="00D617E1">
      <w:pPr>
        <w:pStyle w:val="NO"/>
        <w:rPr>
          <w:lang w:eastAsia="zh-CN"/>
        </w:rPr>
      </w:pPr>
      <w:r w:rsidRPr="00CF58E9">
        <w:rPr>
          <w:lang w:eastAsia="zh-CN"/>
        </w:rPr>
        <w:t>NOTE 1:</w:t>
      </w:r>
      <w:r w:rsidRPr="00CF58E9">
        <w:rPr>
          <w:lang w:eastAsia="zh-CN"/>
        </w:rPr>
        <w:tab/>
        <w:t xml:space="preserve">The DL signalling from the last serving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, if any, is forwarded to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 via the RRC TRANSFER message, for which the receiving </w:t>
      </w:r>
      <w:proofErr w:type="spellStart"/>
      <w:r w:rsidRPr="00CF58E9">
        <w:rPr>
          <w:lang w:eastAsia="zh-CN"/>
        </w:rPr>
        <w:t>gNB</w:t>
      </w:r>
      <w:proofErr w:type="spellEnd"/>
      <w:r w:rsidRPr="00CF58E9">
        <w:rPr>
          <w:lang w:eastAsia="zh-CN"/>
        </w:rPr>
        <w:t xml:space="preserve"> delivers it to the UE.</w:t>
      </w:r>
    </w:p>
    <w:p w14:paraId="2C8E69EB" w14:textId="0B952C59" w:rsidR="00D617E1" w:rsidRPr="00CF58E9" w:rsidRDefault="00D617E1" w:rsidP="00D617E1">
      <w:pPr>
        <w:pStyle w:val="B1"/>
      </w:pPr>
      <w:r w:rsidRPr="00CF58E9">
        <w:t>6.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detects the end of SDT session and sends the RETRIEVE UE CONTEXT CONFIRM message including whether this is a "normal" end of SDT transaction or a radio link problem</w:t>
      </w:r>
      <w:ins w:id="0" w:author="Huawei3" w:date="2023-10-12T17:49:00Z">
        <w:r w:rsidR="00DE7590">
          <w:t xml:space="preserve">, or large </w:t>
        </w:r>
        <w:r w:rsidR="00DE7590" w:rsidRPr="00902AEC">
          <w:t xml:space="preserve">SDT volume </w:t>
        </w:r>
        <w:r w:rsidR="00DE7590">
          <w:t>from BSR</w:t>
        </w:r>
      </w:ins>
      <w:r w:rsidRPr="00CF58E9">
        <w:t>.</w:t>
      </w:r>
      <w:ins w:id="1" w:author="Huawei" w:date="2023-09-20T12:16:00Z">
        <w:r w:rsidR="00756A36" w:rsidRPr="00756A36">
          <w:t xml:space="preserve"> </w:t>
        </w:r>
      </w:ins>
    </w:p>
    <w:p w14:paraId="6E822007" w14:textId="77777777" w:rsidR="00D617E1" w:rsidRPr="00CF58E9" w:rsidRDefault="00D617E1" w:rsidP="00D617E1">
      <w:pPr>
        <w:pStyle w:val="B1"/>
      </w:pPr>
      <w:r w:rsidRPr="00CF58E9">
        <w:rPr>
          <w:lang w:eastAsia="zh-CN"/>
        </w:rPr>
        <w:t>7</w:t>
      </w:r>
      <w:r w:rsidRPr="00CF58E9">
        <w:t>.</w:t>
      </w:r>
      <w:r w:rsidRPr="00CF58E9">
        <w:tab/>
        <w:t>Upon receiving the RETRIEVE UE CONTEXT CONFIRM</w:t>
      </w:r>
      <w:r w:rsidRPr="00CF58E9">
        <w:rPr>
          <w:lang w:eastAsia="zh-CN"/>
        </w:rPr>
        <w:t xml:space="preserve"> </w:t>
      </w:r>
      <w:r w:rsidRPr="00CF58E9">
        <w:t>message and deciding to terminate the SDT</w:t>
      </w:r>
      <w:r w:rsidRPr="00CF58E9">
        <w:rPr>
          <w:lang w:eastAsia="zh-CN"/>
        </w:rPr>
        <w:t xml:space="preserve">, </w:t>
      </w:r>
      <w:r w:rsidRPr="00CF58E9">
        <w:t xml:space="preserve">the last serving </w:t>
      </w:r>
      <w:proofErr w:type="spellStart"/>
      <w:r w:rsidRPr="00CF58E9">
        <w:t>gNB</w:t>
      </w:r>
      <w:proofErr w:type="spellEnd"/>
      <w:r w:rsidRPr="00CF58E9">
        <w:t xml:space="preserve"> responds to the receiving </w:t>
      </w:r>
      <w:proofErr w:type="spellStart"/>
      <w:r w:rsidRPr="00CF58E9">
        <w:t>gNB</w:t>
      </w:r>
      <w:proofErr w:type="spellEnd"/>
      <w:r w:rsidRPr="00CF58E9">
        <w:t xml:space="preserve"> with the RETRIEVE UE CONTEXT FAILURE message including an encapsulated </w:t>
      </w:r>
      <w:proofErr w:type="spellStart"/>
      <w:r w:rsidRPr="00CF58E9">
        <w:rPr>
          <w:i/>
        </w:rPr>
        <w:t>RRCRelease</w:t>
      </w:r>
      <w:proofErr w:type="spellEnd"/>
      <w:r w:rsidRPr="00CF58E9">
        <w:t xml:space="preserve"> message. The receiving </w:t>
      </w:r>
      <w:proofErr w:type="spellStart"/>
      <w:r w:rsidRPr="00CF58E9">
        <w:t>gNB</w:t>
      </w:r>
      <w:proofErr w:type="spellEnd"/>
      <w:r w:rsidRPr="00CF58E9">
        <w:t xml:space="preserve"> shall release the established partial UE context.</w:t>
      </w:r>
    </w:p>
    <w:p w14:paraId="1113AD93" w14:textId="77777777" w:rsidR="00D617E1" w:rsidRPr="00CF58E9" w:rsidRDefault="00D617E1" w:rsidP="00D617E1">
      <w:pPr>
        <w:pStyle w:val="NO"/>
      </w:pPr>
      <w:r w:rsidRPr="00CF58E9">
        <w:t>NOTE 2:</w:t>
      </w:r>
      <w:r w:rsidRPr="00CF58E9">
        <w:tab/>
      </w:r>
      <w:proofErr w:type="gramStart"/>
      <w:r w:rsidRPr="00CF58E9">
        <w:t>Void..</w:t>
      </w:r>
      <w:proofErr w:type="gramEnd"/>
    </w:p>
    <w:p w14:paraId="3AF68BC9" w14:textId="77777777" w:rsidR="00D617E1" w:rsidRPr="00CF58E9" w:rsidRDefault="00D617E1" w:rsidP="00D617E1">
      <w:pPr>
        <w:pStyle w:val="NO"/>
      </w:pPr>
      <w:r w:rsidRPr="00CF58E9">
        <w:rPr>
          <w:lang w:eastAsia="zh-CN"/>
        </w:rPr>
        <w:t>NOTE 3:</w:t>
      </w:r>
      <w:r w:rsidRPr="00CF58E9">
        <w:rPr>
          <w:lang w:eastAsia="zh-CN"/>
        </w:rPr>
        <w:tab/>
      </w:r>
      <w:proofErr w:type="gramStart"/>
      <w:r w:rsidRPr="00CF58E9">
        <w:rPr>
          <w:lang w:eastAsia="zh-CN"/>
        </w:rPr>
        <w:t>Void..</w:t>
      </w:r>
      <w:proofErr w:type="gramEnd"/>
    </w:p>
    <w:p w14:paraId="1F5D7E61" w14:textId="77777777" w:rsidR="00D617E1" w:rsidRPr="00CF58E9" w:rsidRDefault="00D617E1" w:rsidP="00D617E1">
      <w:pPr>
        <w:pStyle w:val="B1"/>
      </w:pPr>
      <w:r w:rsidRPr="00CF58E9">
        <w:t>8.</w:t>
      </w:r>
      <w:r w:rsidRPr="00CF58E9">
        <w:tab/>
        <w:t xml:space="preserve">The receiving </w:t>
      </w:r>
      <w:proofErr w:type="spellStart"/>
      <w:r w:rsidRPr="00CF58E9">
        <w:t>gNB</w:t>
      </w:r>
      <w:proofErr w:type="spellEnd"/>
      <w:r w:rsidRPr="00CF58E9">
        <w:t xml:space="preserve"> sends the </w:t>
      </w:r>
      <w:proofErr w:type="spellStart"/>
      <w:r w:rsidRPr="00CF58E9">
        <w:rPr>
          <w:i/>
        </w:rPr>
        <w:t>RRCRelease</w:t>
      </w:r>
      <w:proofErr w:type="spellEnd"/>
      <w:r w:rsidRPr="00CF58E9">
        <w:t xml:space="preserve"> message to the UE.</w:t>
      </w:r>
    </w:p>
    <w:p w14:paraId="60C61957" w14:textId="77777777" w:rsidR="00D617E1" w:rsidRDefault="00D617E1" w:rsidP="00D617E1">
      <w:pPr>
        <w:pStyle w:val="NO"/>
        <w:rPr>
          <w:ins w:id="2" w:author="Jasmin" w:date="2023-08-24T11:37:00Z"/>
          <w:lang w:eastAsia="zh-CN"/>
        </w:rPr>
      </w:pPr>
      <w:r w:rsidRPr="00CF58E9" w:rsidDel="00D0328E">
        <w:rPr>
          <w:lang w:eastAsia="zh-CN"/>
        </w:rPr>
        <w:t xml:space="preserve">NOTE </w:t>
      </w:r>
      <w:r w:rsidRPr="00CF58E9">
        <w:rPr>
          <w:lang w:eastAsia="zh-CN"/>
        </w:rPr>
        <w:t>4</w:t>
      </w:r>
      <w:r w:rsidRPr="00CF58E9" w:rsidDel="00D0328E">
        <w:rPr>
          <w:lang w:eastAsia="zh-CN"/>
        </w:rPr>
        <w:t>:</w:t>
      </w:r>
      <w:r w:rsidRPr="00CF58E9" w:rsidDel="00D0328E">
        <w:rPr>
          <w:lang w:eastAsia="zh-CN"/>
        </w:rPr>
        <w:tab/>
        <w:t xml:space="preserve">In case DL non-SDT data or DL non-SDT signalling arrives, or receives UE assistance information (i.e. UL non-SDT data arrival indication) from the UE, the last serving </w:t>
      </w:r>
      <w:proofErr w:type="spellStart"/>
      <w:r w:rsidRPr="00CF58E9" w:rsidDel="00D0328E">
        <w:rPr>
          <w:lang w:eastAsia="zh-CN"/>
        </w:rPr>
        <w:t>gNB</w:t>
      </w:r>
      <w:proofErr w:type="spellEnd"/>
      <w:r w:rsidRPr="00CF58E9" w:rsidDel="00D0328E">
        <w:rPr>
          <w:lang w:eastAsia="zh-CN"/>
        </w:rPr>
        <w:t xml:space="preserve"> </w:t>
      </w:r>
      <w:r w:rsidRPr="00CF58E9">
        <w:rPr>
          <w:lang w:eastAsia="zh-CN"/>
        </w:rPr>
        <w:t>completes the SDT procedure and directs the UE to continue in</w:t>
      </w:r>
      <w:r w:rsidRPr="00CF58E9" w:rsidDel="00D0328E">
        <w:rPr>
          <w:lang w:eastAsia="zh-CN"/>
        </w:rPr>
        <w:t xml:space="preserve"> RRC_INACTIVE state by sending the </w:t>
      </w:r>
      <w:proofErr w:type="spellStart"/>
      <w:r w:rsidRPr="00CF58E9" w:rsidDel="00D0328E">
        <w:rPr>
          <w:i/>
          <w:iCs/>
          <w:lang w:eastAsia="zh-CN"/>
        </w:rPr>
        <w:t>RRCRelease</w:t>
      </w:r>
      <w:proofErr w:type="spellEnd"/>
      <w:r w:rsidRPr="00CF58E9" w:rsidDel="00D0328E">
        <w:rPr>
          <w:lang w:eastAsia="zh-CN"/>
        </w:rPr>
        <w:t xml:space="preserve"> message.</w:t>
      </w:r>
    </w:p>
    <w:p w14:paraId="2AC71119" w14:textId="4FAC6E71" w:rsidR="00D617E1" w:rsidRPr="00A26DE8" w:rsidRDefault="00D617E1" w:rsidP="00D617E1">
      <w:pPr>
        <w:pStyle w:val="NO"/>
        <w:rPr>
          <w:ins w:id="3" w:author="ZTE" w:date="2023-08-24T15:10:00Z"/>
          <w:lang w:eastAsia="zh-CN"/>
        </w:rPr>
      </w:pPr>
      <w:ins w:id="4" w:author="ZTE" w:date="2023-08-25T14:13:00Z">
        <w:r>
          <w:lastRenderedPageBreak/>
          <w:t>NOTE x:</w:t>
        </w:r>
        <w:r>
          <w:tab/>
        </w:r>
        <w:r w:rsidRPr="004D4B26">
          <w:rPr>
            <w:rFonts w:cs="Calibri"/>
          </w:rPr>
          <w:t xml:space="preserve">The last serving </w:t>
        </w:r>
        <w:proofErr w:type="spellStart"/>
        <w:r w:rsidRPr="004D4B26">
          <w:rPr>
            <w:rFonts w:cs="Calibri"/>
          </w:rPr>
          <w:t>gNB</w:t>
        </w:r>
        <w:proofErr w:type="spellEnd"/>
        <w:r w:rsidRPr="004D4B26">
          <w:rPr>
            <w:rFonts w:cs="Calibri"/>
          </w:rPr>
          <w:t xml:space="preserve"> may terminate the SDT procedure and direct the UE to continue in RRC_INACTIVE state by sending the </w:t>
        </w:r>
        <w:proofErr w:type="spellStart"/>
        <w:r w:rsidRPr="004D4B26">
          <w:rPr>
            <w:rFonts w:cs="Calibri"/>
            <w:i/>
            <w:iCs/>
          </w:rPr>
          <w:t>RRCRelease</w:t>
        </w:r>
        <w:proofErr w:type="spellEnd"/>
        <w:r w:rsidRPr="004D4B26">
          <w:rPr>
            <w:rFonts w:cs="Calibri"/>
          </w:rPr>
          <w:t xml:space="preserve"> message </w:t>
        </w:r>
        <w:del w:id="5" w:author="Huawei" w:date="2023-09-20T12:19:00Z">
          <w:r w:rsidRPr="004D4B26" w:rsidDel="00756A36">
            <w:rPr>
              <w:rFonts w:cs="Calibri"/>
            </w:rPr>
            <w:delText xml:space="preserve">based on </w:delText>
          </w:r>
          <w:r w:rsidRPr="004D4B26" w:rsidDel="00756A36">
            <w:rPr>
              <w:rFonts w:cs="Calibri" w:hint="eastAsia"/>
            </w:rPr>
            <w:delText xml:space="preserve">the BSR </w:delText>
          </w:r>
          <w:r w:rsidRPr="004D4B26" w:rsidDel="00756A36">
            <w:rPr>
              <w:rFonts w:cs="Calibri"/>
            </w:rPr>
            <w:delText>received from the UE</w:delText>
          </w:r>
          <w:r w:rsidRPr="004D4B26" w:rsidDel="00756A36">
            <w:rPr>
              <w:rFonts w:cs="Calibri" w:hint="eastAsia"/>
            </w:rPr>
            <w:delText xml:space="preserve"> </w:delText>
          </w:r>
        </w:del>
      </w:ins>
      <w:ins w:id="6" w:author="Huawei" w:date="2023-09-20T14:09:00Z">
        <w:r w:rsidR="00AC6E02">
          <w:rPr>
            <w:rFonts w:cs="Calibri"/>
          </w:rPr>
          <w:t>upon receiving the indication about</w:t>
        </w:r>
      </w:ins>
      <w:ins w:id="7" w:author="ZTE" w:date="2023-08-25T14:13:00Z">
        <w:del w:id="8" w:author="Huawei" w:date="2023-09-20T14:09:00Z">
          <w:r w:rsidRPr="004D4B26" w:rsidDel="00AC6E02">
            <w:rPr>
              <w:rFonts w:cs="Calibri" w:hint="eastAsia"/>
            </w:rPr>
            <w:delText>in case</w:delText>
          </w:r>
        </w:del>
        <w:del w:id="9" w:author="Huawei" w:date="2023-09-20T14:14:00Z">
          <w:r w:rsidRPr="004D4B26" w:rsidDel="00AC6E02">
            <w:rPr>
              <w:rFonts w:cs="Calibri" w:hint="eastAsia"/>
            </w:rPr>
            <w:delText xml:space="preserve"> of</w:delText>
          </w:r>
        </w:del>
        <w:r w:rsidRPr="004D4B26">
          <w:rPr>
            <w:rFonts w:cs="Calibri" w:hint="eastAsia"/>
          </w:rPr>
          <w:t xml:space="preserve"> </w:t>
        </w:r>
      </w:ins>
      <w:ins w:id="10" w:author="Ericsson-GM" w:date="2023-10-11T01:13:00Z">
        <w:r w:rsidR="007C7E33">
          <w:rPr>
            <w:rFonts w:cs="Calibri"/>
          </w:rPr>
          <w:t xml:space="preserve">large </w:t>
        </w:r>
      </w:ins>
      <w:ins w:id="11" w:author="ZTE" w:date="2023-08-25T14:13:00Z">
        <w:r w:rsidRPr="004D4B26">
          <w:rPr>
            <w:rFonts w:cs="Calibri" w:hint="eastAsia"/>
          </w:rPr>
          <w:t xml:space="preserve">uplink SDT data </w:t>
        </w:r>
      </w:ins>
      <w:ins w:id="12" w:author="Ericsson-GM" w:date="2023-10-11T01:14:00Z">
        <w:r w:rsidR="007C7E33">
          <w:rPr>
            <w:rFonts w:cs="Calibri"/>
          </w:rPr>
          <w:t>from the BSR</w:t>
        </w:r>
      </w:ins>
      <w:ins w:id="13" w:author="ZTE" w:date="2023-08-25T14:13:00Z">
        <w:del w:id="14" w:author="Ericsson-GM" w:date="2023-10-11T01:14:00Z">
          <w:r w:rsidRPr="004D4B26" w:rsidDel="007C7E33">
            <w:rPr>
              <w:rFonts w:cs="Calibri" w:hint="eastAsia"/>
            </w:rPr>
            <w:delText xml:space="preserve">exceeding the data size </w:delText>
          </w:r>
          <w:r w:rsidRPr="004D4B26" w:rsidDel="007C7E33">
            <w:rPr>
              <w:rFonts w:cs="Calibri"/>
            </w:rPr>
            <w:delText>threshold</w:delText>
          </w:r>
        </w:del>
      </w:ins>
      <w:ins w:id="15" w:author="Huawei" w:date="2023-09-20T12:19:00Z">
        <w:r w:rsidR="00756A36">
          <w:rPr>
            <w:rFonts w:cs="Calibri"/>
          </w:rPr>
          <w:t xml:space="preserve"> </w:t>
        </w:r>
      </w:ins>
      <w:ins w:id="16" w:author="Huawei" w:date="2023-09-20T14:14:00Z">
        <w:r w:rsidR="00AC6E02">
          <w:rPr>
            <w:rFonts w:cs="Calibri"/>
          </w:rPr>
          <w:t xml:space="preserve">from the receiving </w:t>
        </w:r>
        <w:proofErr w:type="spellStart"/>
        <w:r w:rsidR="00AC6E02">
          <w:rPr>
            <w:rFonts w:cs="Calibri"/>
          </w:rPr>
          <w:t>gNB</w:t>
        </w:r>
        <w:proofErr w:type="spellEnd"/>
        <w:r w:rsidR="00AC6E02">
          <w:rPr>
            <w:rFonts w:cs="Calibri"/>
          </w:rPr>
          <w:t xml:space="preserve"> in step 6</w:t>
        </w:r>
      </w:ins>
      <w:ins w:id="17" w:author="ZTE" w:date="2023-08-25T14:13:00Z">
        <w:r w:rsidRPr="004D4B26">
          <w:rPr>
            <w:rFonts w:cs="Calibri" w:hint="eastAsia"/>
          </w:rPr>
          <w:t>.</w:t>
        </w:r>
      </w:ins>
    </w:p>
    <w:p w14:paraId="31E7B48A" w14:textId="77777777" w:rsidR="00D617E1" w:rsidRPr="00CF58E9" w:rsidRDefault="00D617E1" w:rsidP="00D617E1">
      <w:pPr>
        <w:pStyle w:val="B1"/>
      </w:pPr>
      <w:r w:rsidRPr="00CF58E9">
        <w:rPr>
          <w:lang w:eastAsia="zh-CN"/>
        </w:rPr>
        <w:t>9.</w:t>
      </w:r>
      <w:r w:rsidRPr="00CF58E9">
        <w:tab/>
        <w:t xml:space="preserve">The UE moves to RRC_INACTIVE </w:t>
      </w:r>
      <w:r w:rsidRPr="00CF58E9">
        <w:rPr>
          <w:lang w:eastAsia="zh-CN"/>
        </w:rPr>
        <w:t xml:space="preserve">state if the suspend indication is included in the </w:t>
      </w:r>
      <w:proofErr w:type="spellStart"/>
      <w:r w:rsidRPr="00CF58E9">
        <w:rPr>
          <w:i/>
          <w:lang w:eastAsia="zh-CN"/>
        </w:rPr>
        <w:t>RRCRelease</w:t>
      </w:r>
      <w:proofErr w:type="spellEnd"/>
      <w:r w:rsidRPr="00CF58E9">
        <w:rPr>
          <w:lang w:eastAsia="zh-CN"/>
        </w:rPr>
        <w:t xml:space="preserve"> message</w:t>
      </w:r>
      <w:r w:rsidRPr="00CF58E9">
        <w:t>.</w:t>
      </w:r>
      <w:r w:rsidRPr="00CF58E9">
        <w:rPr>
          <w:lang w:eastAsia="zh-CN"/>
        </w:rPr>
        <w:t xml:space="preserve"> Or else, the UE moves to </w:t>
      </w:r>
      <w:r w:rsidRPr="00CF58E9">
        <w:t>RRC_IDLE state.</w:t>
      </w:r>
    </w:p>
    <w:p w14:paraId="5318123A" w14:textId="2CB38E06" w:rsidR="00D617E1" w:rsidRDefault="00D617E1" w:rsidP="00712400">
      <w:pPr>
        <w:rPr>
          <w:b/>
          <w:noProof/>
          <w:sz w:val="24"/>
        </w:rPr>
      </w:pPr>
      <w:r w:rsidRPr="00D617E1">
        <w:rPr>
          <w:b/>
          <w:i/>
          <w:color w:val="0070C0"/>
          <w:highlight w:val="lightGray"/>
          <w:lang w:eastAsia="zh-CN"/>
        </w:rPr>
        <w:t>------------------End of the Change------------------</w:t>
      </w:r>
      <w:bookmarkStart w:id="18" w:name="_GoBack"/>
      <w:bookmarkEnd w:id="18"/>
    </w:p>
    <w:p w14:paraId="143C3101" w14:textId="73B2C81A" w:rsidR="00D617E1" w:rsidRDefault="00D617E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D617E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9D84E" w14:textId="77777777" w:rsidR="00E92C9F" w:rsidRDefault="00E92C9F">
      <w:r>
        <w:separator/>
      </w:r>
    </w:p>
  </w:endnote>
  <w:endnote w:type="continuationSeparator" w:id="0">
    <w:p w14:paraId="5453046B" w14:textId="77777777" w:rsidR="00E92C9F" w:rsidRDefault="00E9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0D2A" w14:textId="77777777" w:rsidR="00E92C9F" w:rsidRDefault="00E92C9F">
      <w:r>
        <w:separator/>
      </w:r>
    </w:p>
  </w:footnote>
  <w:footnote w:type="continuationSeparator" w:id="0">
    <w:p w14:paraId="54D973BD" w14:textId="77777777" w:rsidR="00E92C9F" w:rsidRDefault="00E9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36474"/>
    <w:multiLevelType w:val="hybridMultilevel"/>
    <w:tmpl w:val="583ED99E"/>
    <w:lvl w:ilvl="0" w:tplc="CDF0F652">
      <w:start w:val="1"/>
      <w:numFmt w:val="decimal"/>
      <w:lvlText w:val="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3">
    <w15:presenceInfo w15:providerId="None" w15:userId="Huawei3"/>
  </w15:person>
  <w15:person w15:author="Huawei">
    <w15:presenceInfo w15:providerId="None" w15:userId="Huawei"/>
  </w15:person>
  <w15:person w15:author="Jasmin">
    <w15:presenceInfo w15:providerId="AD" w15:userId="S-1-5-21-2543426832-1914326140-3112152631-2777978"/>
  </w15:person>
  <w15:person w15:author="ZTE">
    <w15:presenceInfo w15:providerId="None" w15:userId="ZTE"/>
  </w15:person>
  <w15:person w15:author="Ericsson-GM">
    <w15:presenceInfo w15:providerId="None" w15:userId="Ericsson-G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045"/>
    <w:rsid w:val="00022E4A"/>
    <w:rsid w:val="00036426"/>
    <w:rsid w:val="00062EED"/>
    <w:rsid w:val="00074A8D"/>
    <w:rsid w:val="00075654"/>
    <w:rsid w:val="000A6394"/>
    <w:rsid w:val="000B7FED"/>
    <w:rsid w:val="000C038A"/>
    <w:rsid w:val="000C6598"/>
    <w:rsid w:val="000D44B3"/>
    <w:rsid w:val="00145D43"/>
    <w:rsid w:val="00181B8C"/>
    <w:rsid w:val="0018443D"/>
    <w:rsid w:val="00192C46"/>
    <w:rsid w:val="00195179"/>
    <w:rsid w:val="00196EDB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129AD"/>
    <w:rsid w:val="00223A97"/>
    <w:rsid w:val="00231F4F"/>
    <w:rsid w:val="0026004D"/>
    <w:rsid w:val="002640DD"/>
    <w:rsid w:val="00270B13"/>
    <w:rsid w:val="00275D12"/>
    <w:rsid w:val="00282DD0"/>
    <w:rsid w:val="00284FEB"/>
    <w:rsid w:val="002860C4"/>
    <w:rsid w:val="002B1AD8"/>
    <w:rsid w:val="002B5741"/>
    <w:rsid w:val="002C5556"/>
    <w:rsid w:val="002E472E"/>
    <w:rsid w:val="002F6BF3"/>
    <w:rsid w:val="00302A67"/>
    <w:rsid w:val="00304E2F"/>
    <w:rsid w:val="00305409"/>
    <w:rsid w:val="0036027C"/>
    <w:rsid w:val="003609EF"/>
    <w:rsid w:val="0036231A"/>
    <w:rsid w:val="00374DD4"/>
    <w:rsid w:val="003979C9"/>
    <w:rsid w:val="003B0DD4"/>
    <w:rsid w:val="003E1A36"/>
    <w:rsid w:val="00410371"/>
    <w:rsid w:val="004242F1"/>
    <w:rsid w:val="004444E5"/>
    <w:rsid w:val="00475263"/>
    <w:rsid w:val="00483D94"/>
    <w:rsid w:val="00494E5F"/>
    <w:rsid w:val="004B75B7"/>
    <w:rsid w:val="005141D9"/>
    <w:rsid w:val="00515646"/>
    <w:rsid w:val="0051580D"/>
    <w:rsid w:val="00547111"/>
    <w:rsid w:val="00565888"/>
    <w:rsid w:val="0058310B"/>
    <w:rsid w:val="005912F5"/>
    <w:rsid w:val="00592D74"/>
    <w:rsid w:val="005960B1"/>
    <w:rsid w:val="005C22E5"/>
    <w:rsid w:val="005E2C44"/>
    <w:rsid w:val="006111E9"/>
    <w:rsid w:val="00621188"/>
    <w:rsid w:val="006257ED"/>
    <w:rsid w:val="00632372"/>
    <w:rsid w:val="006325BD"/>
    <w:rsid w:val="00653DE4"/>
    <w:rsid w:val="00665C47"/>
    <w:rsid w:val="006853BB"/>
    <w:rsid w:val="00695808"/>
    <w:rsid w:val="00697AEC"/>
    <w:rsid w:val="006B46FB"/>
    <w:rsid w:val="006C37BD"/>
    <w:rsid w:val="006C6A4C"/>
    <w:rsid w:val="006D2F37"/>
    <w:rsid w:val="006E21FB"/>
    <w:rsid w:val="006E5A83"/>
    <w:rsid w:val="00703922"/>
    <w:rsid w:val="00712400"/>
    <w:rsid w:val="00717878"/>
    <w:rsid w:val="00756A36"/>
    <w:rsid w:val="00767D82"/>
    <w:rsid w:val="00781597"/>
    <w:rsid w:val="00792342"/>
    <w:rsid w:val="007977A8"/>
    <w:rsid w:val="007A43E2"/>
    <w:rsid w:val="007B512A"/>
    <w:rsid w:val="007C186A"/>
    <w:rsid w:val="007C2097"/>
    <w:rsid w:val="007C48FD"/>
    <w:rsid w:val="007C7E33"/>
    <w:rsid w:val="007D6A07"/>
    <w:rsid w:val="007E7DC8"/>
    <w:rsid w:val="007F7259"/>
    <w:rsid w:val="008040A8"/>
    <w:rsid w:val="00816557"/>
    <w:rsid w:val="008279FA"/>
    <w:rsid w:val="008626E7"/>
    <w:rsid w:val="00870EE7"/>
    <w:rsid w:val="008863B9"/>
    <w:rsid w:val="0089729B"/>
    <w:rsid w:val="008A45A6"/>
    <w:rsid w:val="008C3284"/>
    <w:rsid w:val="008D3BC6"/>
    <w:rsid w:val="008D3CCC"/>
    <w:rsid w:val="008F1ED8"/>
    <w:rsid w:val="008F3789"/>
    <w:rsid w:val="008F686C"/>
    <w:rsid w:val="00902AEC"/>
    <w:rsid w:val="009055C0"/>
    <w:rsid w:val="009148DE"/>
    <w:rsid w:val="00941E30"/>
    <w:rsid w:val="00946EE0"/>
    <w:rsid w:val="00961D0E"/>
    <w:rsid w:val="009777D9"/>
    <w:rsid w:val="00991B88"/>
    <w:rsid w:val="009A5753"/>
    <w:rsid w:val="009A579D"/>
    <w:rsid w:val="009E0719"/>
    <w:rsid w:val="009E3297"/>
    <w:rsid w:val="009F734F"/>
    <w:rsid w:val="00A0754F"/>
    <w:rsid w:val="00A10F46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C6E02"/>
    <w:rsid w:val="00AD1CD8"/>
    <w:rsid w:val="00AE3034"/>
    <w:rsid w:val="00B07803"/>
    <w:rsid w:val="00B258BB"/>
    <w:rsid w:val="00B3501C"/>
    <w:rsid w:val="00B570EC"/>
    <w:rsid w:val="00B67B97"/>
    <w:rsid w:val="00B968C8"/>
    <w:rsid w:val="00BA3EC5"/>
    <w:rsid w:val="00BA51D9"/>
    <w:rsid w:val="00BB5DFC"/>
    <w:rsid w:val="00BB625E"/>
    <w:rsid w:val="00BB6E56"/>
    <w:rsid w:val="00BD279D"/>
    <w:rsid w:val="00BD6BB8"/>
    <w:rsid w:val="00C033F6"/>
    <w:rsid w:val="00C11309"/>
    <w:rsid w:val="00C42C38"/>
    <w:rsid w:val="00C570F4"/>
    <w:rsid w:val="00C66BA2"/>
    <w:rsid w:val="00C81EB8"/>
    <w:rsid w:val="00C86E76"/>
    <w:rsid w:val="00C870F6"/>
    <w:rsid w:val="00C95985"/>
    <w:rsid w:val="00C96968"/>
    <w:rsid w:val="00CC5026"/>
    <w:rsid w:val="00CC68D0"/>
    <w:rsid w:val="00CE35C7"/>
    <w:rsid w:val="00CE4309"/>
    <w:rsid w:val="00D03F9A"/>
    <w:rsid w:val="00D042E7"/>
    <w:rsid w:val="00D06D51"/>
    <w:rsid w:val="00D24991"/>
    <w:rsid w:val="00D41E6F"/>
    <w:rsid w:val="00D44927"/>
    <w:rsid w:val="00D50255"/>
    <w:rsid w:val="00D617E1"/>
    <w:rsid w:val="00D66520"/>
    <w:rsid w:val="00D8259B"/>
    <w:rsid w:val="00D84AE9"/>
    <w:rsid w:val="00DA4138"/>
    <w:rsid w:val="00DD2ECC"/>
    <w:rsid w:val="00DE34CF"/>
    <w:rsid w:val="00DE6243"/>
    <w:rsid w:val="00DE7590"/>
    <w:rsid w:val="00E13F3D"/>
    <w:rsid w:val="00E34898"/>
    <w:rsid w:val="00E663D5"/>
    <w:rsid w:val="00E92C9F"/>
    <w:rsid w:val="00EB09B7"/>
    <w:rsid w:val="00EC14A8"/>
    <w:rsid w:val="00EE6C1C"/>
    <w:rsid w:val="00EE7D7C"/>
    <w:rsid w:val="00EF3F76"/>
    <w:rsid w:val="00F25D98"/>
    <w:rsid w:val="00F300FB"/>
    <w:rsid w:val="00F311C7"/>
    <w:rsid w:val="00F822DA"/>
    <w:rsid w:val="00FB2AB3"/>
    <w:rsid w:val="00FB39B0"/>
    <w:rsid w:val="00FB6386"/>
    <w:rsid w:val="00FC36FA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">
    <w:name w:val="首标题"/>
    <w:rsid w:val="00D617E1"/>
    <w:rPr>
      <w:rFonts w:ascii="Arial" w:eastAsia="宋体" w:hAnsi="Arial"/>
      <w:sz w:val="24"/>
      <w:lang w:val="en-US" w:eastAsia="zh-CN" w:bidi="ar-SA"/>
    </w:rPr>
  </w:style>
  <w:style w:type="paragraph" w:customStyle="1" w:styleId="Discussion">
    <w:name w:val="Discussion"/>
    <w:basedOn w:val="Normal"/>
    <w:rsid w:val="00D617E1"/>
    <w:rPr>
      <w:rFonts w:ascii="Arial" w:hAnsi="Arial" w:cs="Arial"/>
    </w:rPr>
  </w:style>
  <w:style w:type="character" w:customStyle="1" w:styleId="NOChar">
    <w:name w:val="NO Char"/>
    <w:link w:val="NO"/>
    <w:qFormat/>
    <w:rsid w:val="00D617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617E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617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17E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D617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3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DD2A5-EA5D-4396-80ED-AB19D66D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2023-10-12T03:42:00Z</dcterms:created>
  <dcterms:modified xsi:type="dcterms:W3CDTF">2023-10-12T09:49:00Z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(3)qLNOpFkBBtO7Bq7+i8sVjJ7sy1g3B8Bcjj+PJtXSXn/ucnzyufsqUrI8X3kvDDgRMhRYyaxX
MWavH+1nwUSvwOFiyy+oIpqUxpBTVPeC5h8WQyeyNcBxrESrLSI9ecU9iSqNU2V6tTcvaQPx
StbLCpFlMlb+XAEnRoK1xnI8yKmJFA3TL2LiG5vIysixzmesPxMPk7RDADu0R8ReEcFQ6cYj
17vwLY4M2Ljo3Lkk2x</vt:lpwstr>
  </property>
  <property fmtid="{D5CDD505-2E9C-101B-9397-08002B2CF9AE}" pid="22" name="_2015_ms_pID_7253431">
    <vt:lpwstr>RFwkFEzdGm2lsprjlmIBxhkQtL3YwEtVjsefnRcBC2sR9krPxwb5M2
lzmT18XybWGBE16UMKpa8kzBb99JSUZBtQt/LlB4YxFNcb13PXLSiCeyrhLXjQLhAFtUYiKI
jVE6tHJjL3nK4N5SyogypU0k7Ew9/3B/3h9BWD4bAU4vk2JM73brsnLYexMEdRcM01dPV3JD
Ekn20Mwg6SWcJsxtCQnWiWShQ97EJLUtRqeA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